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FA307A8" w:rsidR="00B4478E" w:rsidRDefault="00B4478E" w:rsidP="00B4478E">
      <w:pPr>
        <w:pStyle w:val="CRCoverPage"/>
        <w:tabs>
          <w:tab w:val="right" w:pos="9639"/>
        </w:tabs>
        <w:spacing w:after="0"/>
        <w:rPr>
          <w:b/>
          <w:noProof/>
          <w:sz w:val="24"/>
        </w:rPr>
      </w:pPr>
      <w:r>
        <w:rPr>
          <w:b/>
          <w:noProof/>
          <w:sz w:val="24"/>
        </w:rPr>
        <w:t>3GPP TSG-SA WG6 Meeting #</w:t>
      </w:r>
      <w:r w:rsidR="008D0122">
        <w:rPr>
          <w:b/>
          <w:noProof/>
          <w:sz w:val="24"/>
        </w:rPr>
        <w:t>60</w:t>
      </w:r>
      <w:r>
        <w:rPr>
          <w:b/>
          <w:noProof/>
          <w:sz w:val="24"/>
        </w:rPr>
        <w:tab/>
        <w:t>S6-2</w:t>
      </w:r>
      <w:r w:rsidR="0014013E">
        <w:rPr>
          <w:b/>
          <w:noProof/>
          <w:sz w:val="24"/>
        </w:rPr>
        <w:t>4</w:t>
      </w:r>
      <w:r w:rsidR="00D23035">
        <w:rPr>
          <w:b/>
          <w:noProof/>
          <w:sz w:val="24"/>
          <w:lang w:eastAsia="zh-CN"/>
        </w:rPr>
        <w:t>1238</w:t>
      </w:r>
    </w:p>
    <w:p w14:paraId="1EB2E693" w14:textId="30045D4E" w:rsidR="00F14D14" w:rsidRDefault="008D0122" w:rsidP="00F14D14">
      <w:pPr>
        <w:pStyle w:val="CRCoverPage"/>
        <w:tabs>
          <w:tab w:val="right" w:pos="9639"/>
        </w:tabs>
        <w:spacing w:after="0"/>
        <w:rPr>
          <w:b/>
          <w:noProof/>
          <w:sz w:val="24"/>
        </w:rPr>
      </w:pPr>
      <w:r w:rsidRPr="008D0122">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D23035">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19F99" w:rsidR="001E41F3" w:rsidRPr="00410371" w:rsidRDefault="007D6130" w:rsidP="00547111">
            <w:pPr>
              <w:pStyle w:val="CRCoverPage"/>
              <w:spacing w:after="0"/>
              <w:rPr>
                <w:noProof/>
              </w:rPr>
            </w:pPr>
            <w:r>
              <w:rPr>
                <w:b/>
                <w:noProof/>
                <w:sz w:val="28"/>
              </w:rPr>
              <w:t>05</w:t>
            </w:r>
            <w:r w:rsidR="00D23035">
              <w:rPr>
                <w:b/>
                <w:noProof/>
                <w:sz w:val="28"/>
              </w:rPr>
              <w:t>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B1E9E" w:rsidR="001E41F3" w:rsidRPr="00410371" w:rsidRDefault="00D23035" w:rsidP="00EE4D5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3C1F8" w:rsidR="001E41F3" w:rsidRPr="00410371" w:rsidRDefault="00725584">
            <w:pPr>
              <w:pStyle w:val="CRCoverPage"/>
              <w:spacing w:after="0"/>
              <w:jc w:val="center"/>
              <w:rPr>
                <w:noProof/>
                <w:sz w:val="28"/>
              </w:rPr>
            </w:pPr>
            <w:r>
              <w:fldChar w:fldCharType="begin"/>
            </w:r>
            <w:r>
              <w:instrText xml:space="preserve"> DOCPROPERTY  Version  \* MERGEFORMAT </w:instrText>
            </w:r>
            <w:r>
              <w:fldChar w:fldCharType="separate"/>
            </w:r>
            <w:r w:rsidR="00A328CC">
              <w:rPr>
                <w:b/>
                <w:noProof/>
                <w:sz w:val="28"/>
              </w:rPr>
              <w:t>1</w:t>
            </w:r>
            <w:r w:rsidR="00877FFB">
              <w:rPr>
                <w:b/>
                <w:noProof/>
                <w:sz w:val="28"/>
              </w:rPr>
              <w:t>9</w:t>
            </w:r>
            <w:r w:rsidR="00A328CC">
              <w:rPr>
                <w:b/>
                <w:noProof/>
                <w:sz w:val="28"/>
              </w:rPr>
              <w:t>.</w:t>
            </w:r>
            <w:r w:rsidR="00032E77">
              <w:rPr>
                <w:b/>
                <w:noProof/>
                <w:sz w:val="28"/>
              </w:rPr>
              <w:t>2</w:t>
            </w:r>
            <w:r w:rsidR="00A328C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6EB6B" w:rsidR="001E41F3" w:rsidRDefault="00244C01">
            <w:pPr>
              <w:pStyle w:val="CRCoverPage"/>
              <w:spacing w:after="0"/>
              <w:ind w:left="100"/>
              <w:rPr>
                <w:noProof/>
              </w:rPr>
            </w:pPr>
            <w:r>
              <w:t>2024-0</w:t>
            </w:r>
            <w:r w:rsidR="00032E77">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07F04" w:rsidR="001E41F3" w:rsidRPr="002535E4" w:rsidRDefault="00877FFB" w:rsidP="00D24991">
            <w:pPr>
              <w:pStyle w:val="CRCoverPage"/>
              <w:spacing w:after="0"/>
              <w:ind w:left="100" w:right="-609"/>
              <w:rPr>
                <w:b/>
                <w:noProof/>
              </w:rPr>
            </w:pPr>
            <w:r w:rsidRPr="002535E4">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FC5AF" w:rsidR="001E41F3" w:rsidRDefault="00244C01">
            <w:pPr>
              <w:pStyle w:val="CRCoverPage"/>
              <w:spacing w:after="0"/>
              <w:ind w:left="100"/>
              <w:rPr>
                <w:noProof/>
              </w:rPr>
            </w:pPr>
            <w:r>
              <w:t>Rel-1</w:t>
            </w:r>
            <w:r w:rsidR="00877F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821F7" w:rsidR="00C2525E" w:rsidRDefault="0035253E" w:rsidP="0035253E">
            <w:pPr>
              <w:pStyle w:val="CRCoverPage"/>
              <w:spacing w:after="0"/>
              <w:rPr>
                <w:noProof/>
                <w:lang w:eastAsia="zh-CN"/>
              </w:rPr>
            </w:pPr>
            <w:r>
              <w:rPr>
                <w:noProof/>
                <w:lang w:eastAsia="zh-CN"/>
              </w:rPr>
              <w:t>Update the definition of MC gateway UE to reflect it is a kind of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6EE42322" w14:textId="77777777" w:rsidR="0035253E" w:rsidRDefault="0035253E" w:rsidP="0035253E">
      <w:pPr>
        <w:pStyle w:val="2"/>
      </w:pPr>
      <w:bookmarkStart w:id="4" w:name="_Toc155281869"/>
      <w:bookmarkStart w:id="5" w:name="_Toc468110340"/>
      <w:bookmarkStart w:id="6" w:name="_Toc468105245"/>
      <w:bookmarkStart w:id="7" w:name="_Toc459375015"/>
      <w:bookmarkStart w:id="8" w:name="_Toc453279678"/>
      <w:bookmarkStart w:id="9" w:name="_Toc453260941"/>
      <w:bookmarkStart w:id="10" w:name="_Toc453260054"/>
      <w:bookmarkStart w:id="11" w:name="_Toc433209526"/>
      <w:bookmarkStart w:id="12" w:name="_Toc428364931"/>
      <w:bookmarkStart w:id="13" w:name="_Toc424654348"/>
      <w:bookmarkEnd w:id="3"/>
      <w:r>
        <w:t>3.1</w:t>
      </w:r>
      <w:r>
        <w:tab/>
        <w:t>Definitions</w:t>
      </w:r>
      <w:bookmarkEnd w:id="4"/>
      <w:bookmarkEnd w:id="5"/>
      <w:bookmarkEnd w:id="6"/>
      <w:bookmarkEnd w:id="7"/>
      <w:bookmarkEnd w:id="8"/>
      <w:bookmarkEnd w:id="9"/>
      <w:bookmarkEnd w:id="10"/>
      <w:bookmarkEnd w:id="11"/>
      <w:bookmarkEnd w:id="12"/>
      <w:bookmarkEnd w:id="13"/>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4" w:name="_Hlk143688851"/>
      <w:r>
        <w:t xml:space="preserve">When the communication is released, the group no longer exists. If the communication is associated with an alert, then the group continues to exist until the alert is also </w:t>
      </w:r>
      <w:proofErr w:type="spellStart"/>
      <w:r>
        <w:t>canceled</w:t>
      </w:r>
      <w:proofErr w:type="spellEnd"/>
      <w:r>
        <w:t>.</w:t>
      </w:r>
      <w:bookmarkEnd w:id="14"/>
    </w:p>
    <w:p w14:paraId="5162DDEA" w14:textId="77777777" w:rsidR="0035253E" w:rsidRDefault="0035253E" w:rsidP="0035253E">
      <w:r>
        <w:rPr>
          <w:b/>
        </w:rPr>
        <w:t>Ad hoc Group emergency alert</w:t>
      </w:r>
      <w:r>
        <w:t xml:space="preserve">: The combining of a multiplicity of MC service users into a group for sending an emergency alert. When the alert is cancelled, the group no longer exists. If the alert is associated with a communication, then the group continues to exist until the communication is also </w:t>
      </w:r>
      <w:proofErr w:type="spellStart"/>
      <w:r>
        <w:t>canceled</w:t>
      </w:r>
      <w:proofErr w:type="spellEnd"/>
      <w:r>
        <w:t>.</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70968F4C"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pre-estab</w:t>
      </w:r>
      <w:ins w:id="15" w:author="Huawei01" w:date="2024-02-19T18:09:00Z">
        <w:r w:rsidR="00350A2D">
          <w:t>li</w:t>
        </w:r>
      </w:ins>
      <w:r>
        <w:t>s</w:t>
      </w:r>
      <w:del w:id="16" w:author="Huawei01" w:date="2024-02-19T18:09:00Z">
        <w:r w:rsidDel="00350A2D">
          <w:delText>li</w:delText>
        </w:r>
      </w:del>
      <w:r>
        <w:t xml:space="preserve">hed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MCVideo, or </w:t>
      </w:r>
      <w:proofErr w:type="spellStart"/>
      <w:r>
        <w:t>MCData</w:t>
      </w:r>
      <w:proofErr w:type="spellEnd"/>
      <w:r>
        <w:t xml:space="preserve">.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 xml:space="preserve">A generic name for the client application function of a specific MC service. MC service client could be replaced by MCPTT client, or MCVideo client, or </w:t>
      </w:r>
      <w:proofErr w:type="spellStart"/>
      <w:r>
        <w:t>MCData</w:t>
      </w:r>
      <w:proofErr w:type="spellEnd"/>
      <w:r>
        <w:t xml:space="preserve">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 xml:space="preserve">A generic name for the user ID of a mission critical user within a specific MC service. MC service ID could be replaced by MCPTT ID, or MCVideo ID, or </w:t>
      </w:r>
      <w:proofErr w:type="spellStart"/>
      <w:r>
        <w:t>MCData</w:t>
      </w:r>
      <w:proofErr w:type="spellEnd"/>
      <w:r>
        <w:t xml:space="preserve"> ID depending on the context.</w:t>
      </w:r>
    </w:p>
    <w:p w14:paraId="0B1F600F" w14:textId="77777777" w:rsidR="0035253E" w:rsidRDefault="0035253E" w:rsidP="0035253E">
      <w:r>
        <w:rPr>
          <w:b/>
        </w:rPr>
        <w:t xml:space="preserve">MC service server: </w:t>
      </w:r>
      <w:r>
        <w:t xml:space="preserve">A generic name for the server application function of a specific MC service. MC service server could be replaced by MCPTT server, MCVideo server, or </w:t>
      </w:r>
      <w:proofErr w:type="spellStart"/>
      <w:r>
        <w:t>MCData</w:t>
      </w:r>
      <w:proofErr w:type="spellEnd"/>
      <w:r>
        <w:t xml:space="preserve"> server depending on the context.</w:t>
      </w:r>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43C3334" w14:textId="1F4B651A" w:rsidR="0035253E" w:rsidRDefault="0035253E" w:rsidP="0035253E">
      <w:r>
        <w:rPr>
          <w:b/>
        </w:rPr>
        <w:t>MC gateway UE:</w:t>
      </w:r>
      <w:r>
        <w:t xml:space="preserve">  A </w:t>
      </w:r>
      <w:ins w:id="17" w:author="Huawei01" w:date="2024-02-15T15:55:00Z">
        <w:r>
          <w:t xml:space="preserve">UE with </w:t>
        </w:r>
      </w:ins>
      <w:r>
        <w:t>functional entity that enables simultaneous access to the MC system for multiple MC clients</w:t>
      </w:r>
      <w:ins w:id="18" w:author="Huawei01" w:date="2024-02-15T15:56:00Z">
        <w:r>
          <w:t xml:space="preserve"> located in the non-3GPP devices or </w:t>
        </w:r>
      </w:ins>
      <w:bookmarkStart w:id="19" w:name="_Hlk163382377"/>
      <w:ins w:id="20" w:author="HW#60" w:date="2024-04-07T11:38:00Z">
        <w:r w:rsidR="00DB4F97">
          <w:t>instant</w:t>
        </w:r>
      </w:ins>
      <w:ins w:id="21" w:author="HW#60" w:date="2024-04-07T11:39:00Z">
        <w:r w:rsidR="00DB4F97">
          <w:t xml:space="preserve">iated </w:t>
        </w:r>
      </w:ins>
      <w:bookmarkEnd w:id="19"/>
      <w:ins w:id="22" w:author="Huawei01" w:date="2024-02-15T15:56:00Z">
        <w:r>
          <w:t>within the MC gateway UE</w:t>
        </w:r>
      </w:ins>
      <w:r>
        <w:t>.</w:t>
      </w:r>
      <w:r w:rsidR="008A5998">
        <w:t xml:space="preserve"> </w:t>
      </w:r>
      <w:bookmarkStart w:id="23" w:name="_Hlk163382316"/>
      <w:ins w:id="24" w:author="HW#60" w:date="2024-04-07T11:35:00Z">
        <w:r w:rsidR="008A5998">
          <w:t xml:space="preserve"> </w:t>
        </w:r>
        <w:proofErr w:type="spellStart"/>
        <w:r w:rsidR="00DB4F97">
          <w:t>Additionaly</w:t>
        </w:r>
        <w:proofErr w:type="spellEnd"/>
        <w:r w:rsidR="00DB4F97">
          <w:t>, it acts as</w:t>
        </w:r>
      </w:ins>
      <w:ins w:id="25" w:author="HW#60" w:date="2024-04-07T11:36:00Z">
        <w:r w:rsidR="00DB4F97">
          <w:t xml:space="preserve"> the MC service UE with MC clients </w:t>
        </w:r>
      </w:ins>
      <w:ins w:id="26" w:author="HW#60" w:date="2024-04-07T11:37:00Z">
        <w:r w:rsidR="00DB4F97" w:rsidRPr="00DB4F97">
          <w:t>that can be used to participate in one or more MC services</w:t>
        </w:r>
        <w:r w:rsidR="00DB4F97">
          <w:t xml:space="preserve"> for the MC service user using the non-3GPP device witho</w:t>
        </w:r>
      </w:ins>
      <w:ins w:id="27" w:author="HW#60" w:date="2024-04-07T11:38:00Z">
        <w:r w:rsidR="00DB4F97">
          <w:t>ut hosting the MC client.</w:t>
        </w:r>
      </w:ins>
      <w:bookmarkEnd w:id="23"/>
    </w:p>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6F4E3" w14:textId="77777777" w:rsidR="00725584" w:rsidRDefault="00725584">
      <w:r>
        <w:separator/>
      </w:r>
    </w:p>
  </w:endnote>
  <w:endnote w:type="continuationSeparator" w:id="0">
    <w:p w14:paraId="02CBF92B" w14:textId="77777777" w:rsidR="00725584" w:rsidRDefault="0072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FD683" w14:textId="77777777" w:rsidR="00725584" w:rsidRDefault="00725584">
      <w:r>
        <w:separator/>
      </w:r>
    </w:p>
  </w:footnote>
  <w:footnote w:type="continuationSeparator" w:id="0">
    <w:p w14:paraId="34B8BC2B" w14:textId="77777777" w:rsidR="00725584" w:rsidRDefault="0072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60">
    <w15:presenceInfo w15:providerId="None" w15:userId="HW#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77"/>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1EFE"/>
    <w:rsid w:val="00224351"/>
    <w:rsid w:val="0023307E"/>
    <w:rsid w:val="00244C01"/>
    <w:rsid w:val="002535E4"/>
    <w:rsid w:val="002578AA"/>
    <w:rsid w:val="0026004D"/>
    <w:rsid w:val="002640DD"/>
    <w:rsid w:val="00275D12"/>
    <w:rsid w:val="00280AAE"/>
    <w:rsid w:val="00284FEB"/>
    <w:rsid w:val="002860C4"/>
    <w:rsid w:val="002B5741"/>
    <w:rsid w:val="002C2D03"/>
    <w:rsid w:val="002C7ED2"/>
    <w:rsid w:val="002D0EC2"/>
    <w:rsid w:val="002E472E"/>
    <w:rsid w:val="00305409"/>
    <w:rsid w:val="00350A2D"/>
    <w:rsid w:val="0035253E"/>
    <w:rsid w:val="003609EF"/>
    <w:rsid w:val="0036231A"/>
    <w:rsid w:val="00374DD4"/>
    <w:rsid w:val="0037605B"/>
    <w:rsid w:val="003E1A36"/>
    <w:rsid w:val="00410371"/>
    <w:rsid w:val="004242F1"/>
    <w:rsid w:val="00434D65"/>
    <w:rsid w:val="004566CE"/>
    <w:rsid w:val="004B1934"/>
    <w:rsid w:val="004B75B7"/>
    <w:rsid w:val="004D335E"/>
    <w:rsid w:val="004D73E4"/>
    <w:rsid w:val="00513492"/>
    <w:rsid w:val="005141D9"/>
    <w:rsid w:val="00514209"/>
    <w:rsid w:val="0051580D"/>
    <w:rsid w:val="00515D56"/>
    <w:rsid w:val="00521720"/>
    <w:rsid w:val="00547111"/>
    <w:rsid w:val="00547AAE"/>
    <w:rsid w:val="005505B4"/>
    <w:rsid w:val="00591969"/>
    <w:rsid w:val="00592D74"/>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25584"/>
    <w:rsid w:val="00751B8A"/>
    <w:rsid w:val="00792342"/>
    <w:rsid w:val="007977A8"/>
    <w:rsid w:val="007B512A"/>
    <w:rsid w:val="007C2097"/>
    <w:rsid w:val="007C3FF8"/>
    <w:rsid w:val="007D6130"/>
    <w:rsid w:val="007D6A07"/>
    <w:rsid w:val="007F7259"/>
    <w:rsid w:val="008012B2"/>
    <w:rsid w:val="008040A8"/>
    <w:rsid w:val="00806F88"/>
    <w:rsid w:val="00813DC7"/>
    <w:rsid w:val="008279FA"/>
    <w:rsid w:val="008421C0"/>
    <w:rsid w:val="008626E7"/>
    <w:rsid w:val="00870EE7"/>
    <w:rsid w:val="00877FFB"/>
    <w:rsid w:val="008863B9"/>
    <w:rsid w:val="008A45A6"/>
    <w:rsid w:val="008A5998"/>
    <w:rsid w:val="008B55B4"/>
    <w:rsid w:val="008D0122"/>
    <w:rsid w:val="008D3CCC"/>
    <w:rsid w:val="008D4717"/>
    <w:rsid w:val="008F1B40"/>
    <w:rsid w:val="008F3789"/>
    <w:rsid w:val="008F686C"/>
    <w:rsid w:val="009148DE"/>
    <w:rsid w:val="00941E30"/>
    <w:rsid w:val="009777D9"/>
    <w:rsid w:val="00991B88"/>
    <w:rsid w:val="009A5753"/>
    <w:rsid w:val="009A579D"/>
    <w:rsid w:val="009A7CCF"/>
    <w:rsid w:val="009B5F61"/>
    <w:rsid w:val="009E3297"/>
    <w:rsid w:val="009E6264"/>
    <w:rsid w:val="009F55D7"/>
    <w:rsid w:val="009F734F"/>
    <w:rsid w:val="00A1022E"/>
    <w:rsid w:val="00A16496"/>
    <w:rsid w:val="00A20FBD"/>
    <w:rsid w:val="00A246B6"/>
    <w:rsid w:val="00A328CC"/>
    <w:rsid w:val="00A47E70"/>
    <w:rsid w:val="00A50CF0"/>
    <w:rsid w:val="00A563E0"/>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D01CD"/>
    <w:rsid w:val="00BD279D"/>
    <w:rsid w:val="00BD6BB8"/>
    <w:rsid w:val="00C2525E"/>
    <w:rsid w:val="00C56393"/>
    <w:rsid w:val="00C66BA2"/>
    <w:rsid w:val="00C870F6"/>
    <w:rsid w:val="00C95985"/>
    <w:rsid w:val="00CA5B16"/>
    <w:rsid w:val="00CC5026"/>
    <w:rsid w:val="00CC68D0"/>
    <w:rsid w:val="00CE37CE"/>
    <w:rsid w:val="00CE72F8"/>
    <w:rsid w:val="00D03F9A"/>
    <w:rsid w:val="00D06D51"/>
    <w:rsid w:val="00D23035"/>
    <w:rsid w:val="00D24991"/>
    <w:rsid w:val="00D37E20"/>
    <w:rsid w:val="00D50255"/>
    <w:rsid w:val="00D66520"/>
    <w:rsid w:val="00D84AE9"/>
    <w:rsid w:val="00DB4F97"/>
    <w:rsid w:val="00DB509C"/>
    <w:rsid w:val="00DC7D01"/>
    <w:rsid w:val="00DC7D0D"/>
    <w:rsid w:val="00DE34CF"/>
    <w:rsid w:val="00E13F3D"/>
    <w:rsid w:val="00E311AA"/>
    <w:rsid w:val="00E34898"/>
    <w:rsid w:val="00E4063B"/>
    <w:rsid w:val="00E54524"/>
    <w:rsid w:val="00E60308"/>
    <w:rsid w:val="00E81077"/>
    <w:rsid w:val="00E9018A"/>
    <w:rsid w:val="00E94D40"/>
    <w:rsid w:val="00EB09B7"/>
    <w:rsid w:val="00EC1391"/>
    <w:rsid w:val="00ED296A"/>
    <w:rsid w:val="00EE46CE"/>
    <w:rsid w:val="00EE4D56"/>
    <w:rsid w:val="00EE7D7C"/>
    <w:rsid w:val="00F13AE2"/>
    <w:rsid w:val="00F14D14"/>
    <w:rsid w:val="00F25D98"/>
    <w:rsid w:val="00F300FB"/>
    <w:rsid w:val="00F33BA0"/>
    <w:rsid w:val="00F61617"/>
    <w:rsid w:val="00F92156"/>
    <w:rsid w:val="00F9430C"/>
    <w:rsid w:val="00FA71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8801E-086D-48E5-9706-7A8456DC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4</Pages>
  <Words>1789</Words>
  <Characters>10201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71</cp:revision>
  <cp:lastPrinted>1899-12-31T23:00:00Z</cp:lastPrinted>
  <dcterms:created xsi:type="dcterms:W3CDTF">2020-02-03T08:32:00Z</dcterms:created>
  <dcterms:modified xsi:type="dcterms:W3CDTF">2024-04-08T14:10:00Z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(3)J1vBVLbmLrKD7VAkCNfGYogpxfAa/rrcN4h98niYmqUbH/Rd4OhoL8B9h0aOEHtb+fd8ewU1
qbhTzLxqibvVQPQrX2HRInMfqmQbydMxwT4wd6MQlAm72f2uGA1+YIJKnhKdL4VhYLBKfEzZ
LZ4Ts9tEef9BUKHt4GrEnvGO5GW4s5Uqyb2EODCYsCYA276Le6ywqFCPJ4lbwU3OQQIg+t7S
shL4b8x/6VVgzUipW/</vt:lpwstr>
  </property>
  <property fmtid="{D5CDD505-2E9C-101B-9397-08002B2CF9AE}" pid="22" name="_2015_ms_pID_7253431">
    <vt:lpwstr>JMSZgT+ZhCzMXeCF8M1g7dA0wCbKmNOZKwMI+K2UVhx0f2N6kyplUF
ZUIbP6mz9bRI0ZltIZTB2etnxBfLNCHfDNSWHOt9srSYNEdrvzW4T6H1BgUaYV/vKuIE4VJ/
I91028Vk1GVNEOo9z02BSVR2q68dGCrvbb1FjRBdXPB3sksD4qHQaXRwPa3d39ZzJYjFRta4
xDLPeuOFWQlZjqd30ZfqBfCw1O79Cb/k2huU</vt:lpwstr>
  </property>
  <property fmtid="{D5CDD505-2E9C-101B-9397-08002B2CF9AE}" pid="23" name="_2015_ms_pID_7253432">
    <vt:lpwstr>eg==</vt:lpwstr>
  </property>
</Properties>
</file>